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>3GPP TSG-SA5 Meeting #159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S5-250</w:t>
      </w:r>
      <w:r>
        <w:rPr>
          <w:rFonts w:hint="eastAsia"/>
          <w:sz w:val="24"/>
          <w:lang w:val="en-US" w:eastAsia="zh-CN"/>
        </w:rPr>
        <w:t>738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Sophia-Antipolis, France, 17 - 21 February 2025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Evaluation and Conclusion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UAV Indication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evaluation and conclusion for UAV Indication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 and conclusion for UAV Indication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szCs w:val="24"/>
          <w:lang w:val="en-US" w:eastAsia="zh-CN"/>
        </w:rPr>
      </w:pPr>
      <w:bookmarkStart w:id="0" w:name="_Toc31931"/>
      <w:bookmarkStart w:id="1" w:name="_Toc25954"/>
      <w:bookmarkStart w:id="2" w:name="_Toc32342"/>
      <w:bookmarkStart w:id="3" w:name="_Toc6"/>
      <w:bookmarkStart w:id="4" w:name="_Toc92202603"/>
      <w:bookmarkStart w:id="5" w:name="_Toc4609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.4.1</w:t>
      </w:r>
      <w:r>
        <w:rPr>
          <w:szCs w:val="24"/>
          <w:lang w:eastAsia="zh-CN"/>
        </w:rPr>
        <w:tab/>
      </w:r>
      <w:r>
        <w:rPr>
          <w:szCs w:val="24"/>
          <w:lang w:val="en-US" w:eastAsia="zh-CN"/>
        </w:rPr>
        <w:t>Solution</w:t>
      </w:r>
      <w:r>
        <w:rPr>
          <w:szCs w:val="24"/>
          <w:lang w:eastAsia="zh-CN"/>
        </w:rPr>
        <w:t xml:space="preserve"> #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eastAsia="zh-CN"/>
        </w:rPr>
        <w:t xml:space="preserve">.1: </w:t>
      </w:r>
      <w:r>
        <w:rPr>
          <w:rFonts w:hint="eastAsia"/>
          <w:szCs w:val="24"/>
          <w:lang w:val="en-US" w:eastAsia="zh-CN"/>
        </w:rPr>
        <w:t>Data Connectivity Charging between SMF and CHF</w:t>
      </w:r>
      <w:bookmarkEnd w:id="0"/>
    </w:p>
    <w:p>
      <w:pPr>
        <w:pStyle w:val="6"/>
        <w:rPr>
          <w:szCs w:val="24"/>
        </w:rPr>
      </w:pPr>
      <w:bookmarkStart w:id="6" w:name="_Toc31748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szCs w:val="24"/>
          <w:lang w:val="en-US" w:eastAsia="zh-CN"/>
        </w:rPr>
        <w:t>1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6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rFonts w:hint="eastAsia"/>
          <w:lang w:val="en-US" w:eastAsia="zh-CN"/>
        </w:rPr>
        <w:t xml:space="preserve"> #1.1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relying on 5G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onnectivity </w:t>
      </w:r>
      <w:r>
        <w:rPr>
          <w:rFonts w:hint="eastAsia"/>
          <w:lang w:val="en-US" w:eastAsia="zh-CN"/>
        </w:rPr>
        <w:t xml:space="preserve">converged </w:t>
      </w:r>
      <w:r>
        <w:rPr>
          <w:lang w:eastAsia="zh-CN"/>
        </w:rPr>
        <w:t>charging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architecture defined in TS 32.25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 xml:space="preserve">], with the extension of including </w:t>
      </w:r>
      <w:r>
        <w:t xml:space="preserve">UAV </w:t>
      </w:r>
      <w:r>
        <w:rPr>
          <w:rFonts w:hint="eastAsia"/>
          <w:lang w:val="en-US" w:eastAsia="zh-CN"/>
        </w:rPr>
        <w:t xml:space="preserve">indication, </w:t>
      </w:r>
      <w:r>
        <w:rPr>
          <w:lang w:eastAsia="zh-CN"/>
        </w:rPr>
        <w:t>address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Key Issue</w:t>
      </w:r>
      <w:r>
        <w:t>#</w:t>
      </w:r>
      <w:r>
        <w:rPr>
          <w:rFonts w:hint="eastAsia"/>
          <w:lang w:val="en-US" w:eastAsia="zh-CN"/>
        </w:rPr>
        <w:t>1</w:t>
      </w:r>
      <w:r>
        <w:t>a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 xml:space="preserve">In order to </w:t>
      </w:r>
      <w:r>
        <w:rPr>
          <w:rFonts w:hint="eastAsia"/>
          <w:lang w:val="en-US" w:eastAsia="zh-CN"/>
        </w:rPr>
        <w:t xml:space="preserve">distinguish the UAV from other 3GPP UEs </w:t>
      </w:r>
      <w:r>
        <w:t>for charging differentiation</w:t>
      </w:r>
      <w:r>
        <w:rPr>
          <w:rFonts w:hint="eastAsia"/>
          <w:lang w:val="en-US" w:eastAsia="zh-CN"/>
        </w:rPr>
        <w:t xml:space="preserve">, the </w:t>
      </w:r>
      <w:r>
        <w:t xml:space="preserve">UAV </w:t>
      </w:r>
      <w:r>
        <w:rPr>
          <w:rFonts w:hint="eastAsia"/>
          <w:lang w:val="en-US" w:eastAsia="zh-CN"/>
        </w:rPr>
        <w:t xml:space="preserve">indication can be involved to support UAV charging, which is not applicable to UAVC. </w:t>
      </w:r>
      <w:ins w:id="0" w:author="dj" w:date="2025-01-24T17:44:04Z">
        <w:r>
          <w:rPr>
            <w:rFonts w:hint="eastAsia"/>
            <w:lang w:val="en-US" w:eastAsia="zh-CN"/>
          </w:rPr>
          <w:t>SM</w:t>
        </w:r>
      </w:ins>
      <w:ins w:id="1" w:author="dj" w:date="2025-01-24T17:44:05Z">
        <w:r>
          <w:rPr>
            <w:rFonts w:hint="eastAsia"/>
            <w:lang w:val="en-US" w:eastAsia="zh-CN"/>
          </w:rPr>
          <w:t>F c</w:t>
        </w:r>
      </w:ins>
      <w:ins w:id="2" w:author="dj" w:date="2025-01-24T17:44:06Z">
        <w:r>
          <w:rPr>
            <w:rFonts w:hint="eastAsia"/>
            <w:lang w:val="en-US" w:eastAsia="zh-CN"/>
          </w:rPr>
          <w:t xml:space="preserve">an </w:t>
        </w:r>
      </w:ins>
      <w:ins w:id="3" w:author="dj" w:date="2025-01-24T17:44:08Z">
        <w:r>
          <w:rPr>
            <w:rFonts w:hint="eastAsia"/>
            <w:lang w:val="en-US" w:eastAsia="zh-CN"/>
          </w:rPr>
          <w:t>det</w:t>
        </w:r>
      </w:ins>
      <w:ins w:id="4" w:author="dj" w:date="2025-01-24T17:44:09Z">
        <w:r>
          <w:rPr>
            <w:rFonts w:hint="eastAsia"/>
            <w:lang w:val="en-US" w:eastAsia="zh-CN"/>
          </w:rPr>
          <w:t xml:space="preserve">ermine </w:t>
        </w:r>
      </w:ins>
      <w:ins w:id="5" w:author="dj" w:date="2025-01-24T17:44:10Z">
        <w:r>
          <w:rPr>
            <w:rFonts w:hint="eastAsia"/>
            <w:lang w:val="en-US" w:eastAsia="zh-CN"/>
          </w:rPr>
          <w:t>wh</w:t>
        </w:r>
      </w:ins>
      <w:ins w:id="6" w:author="dj" w:date="2025-01-24T17:44:11Z">
        <w:r>
          <w:rPr>
            <w:rFonts w:hint="eastAsia"/>
            <w:lang w:val="en-US" w:eastAsia="zh-CN"/>
          </w:rPr>
          <w:t>ether</w:t>
        </w:r>
      </w:ins>
      <w:ins w:id="7" w:author="dj" w:date="2025-01-24T17:44:12Z">
        <w:r>
          <w:rPr>
            <w:rFonts w:hint="eastAsia"/>
            <w:lang w:val="en-US" w:eastAsia="zh-CN"/>
          </w:rPr>
          <w:t xml:space="preserve"> the </w:t>
        </w:r>
      </w:ins>
      <w:ins w:id="8" w:author="dj" w:date="2025-01-24T17:44:19Z">
        <w:r>
          <w:rPr>
            <w:rFonts w:hint="eastAsia"/>
            <w:lang w:val="en-US" w:eastAsia="zh-CN"/>
          </w:rPr>
          <w:t>UE</w:t>
        </w:r>
      </w:ins>
      <w:ins w:id="9" w:author="dj" w:date="2025-01-24T17:44:20Z">
        <w:r>
          <w:rPr>
            <w:rFonts w:hint="eastAsia"/>
            <w:lang w:val="en-US" w:eastAsia="zh-CN"/>
          </w:rPr>
          <w:t xml:space="preserve"> is</w:t>
        </w:r>
      </w:ins>
      <w:ins w:id="10" w:author="dj" w:date="2025-01-24T17:44:21Z">
        <w:r>
          <w:rPr>
            <w:rFonts w:hint="eastAsia"/>
            <w:lang w:val="en-US" w:eastAsia="zh-CN"/>
          </w:rPr>
          <w:t xml:space="preserve"> a</w:t>
        </w:r>
      </w:ins>
      <w:ins w:id="11" w:author="dj" w:date="2025-01-24T17:44:22Z">
        <w:r>
          <w:rPr>
            <w:rFonts w:hint="eastAsia"/>
            <w:lang w:val="en-US" w:eastAsia="zh-CN"/>
          </w:rPr>
          <w:t xml:space="preserve">n </w:t>
        </w:r>
      </w:ins>
      <w:ins w:id="12" w:author="dj" w:date="2025-01-24T17:44:23Z">
        <w:r>
          <w:rPr>
            <w:rFonts w:hint="eastAsia"/>
            <w:lang w:val="en-US" w:eastAsia="zh-CN"/>
          </w:rPr>
          <w:t>UAV</w:t>
        </w:r>
      </w:ins>
      <w:ins w:id="13" w:author="dj" w:date="2025-01-24T17:44:24Z">
        <w:r>
          <w:rPr>
            <w:rFonts w:hint="eastAsia"/>
            <w:lang w:val="en-US" w:eastAsia="zh-CN"/>
          </w:rPr>
          <w:t xml:space="preserve"> </w:t>
        </w:r>
      </w:ins>
      <w:ins w:id="14" w:author="dj" w:date="2025-01-24T17:49:10Z">
        <w:r>
          <w:rPr>
            <w:rFonts w:hint="eastAsia"/>
            <w:lang w:val="en-US" w:eastAsia="zh-CN"/>
          </w:rPr>
          <w:t>d</w:t>
        </w:r>
      </w:ins>
      <w:ins w:id="15" w:author="dj" w:date="2025-01-24T17:49:11Z">
        <w:r>
          <w:rPr>
            <w:rFonts w:hint="eastAsia"/>
            <w:lang w:val="en-US" w:eastAsia="zh-CN"/>
          </w:rPr>
          <w:t>uring</w:t>
        </w:r>
      </w:ins>
      <w:ins w:id="16" w:author="dj" w:date="2025-01-24T17:44:26Z">
        <w:r>
          <w:rPr>
            <w:rFonts w:hint="eastAsia"/>
            <w:lang w:val="en-US" w:eastAsia="zh-CN"/>
          </w:rPr>
          <w:t xml:space="preserve"> the </w:t>
        </w:r>
      </w:ins>
      <w:ins w:id="17" w:author="dj" w:date="2025-01-24T17:50:07Z">
        <w:r>
          <w:rPr>
            <w:lang w:val="en-US"/>
          </w:rPr>
          <w:t>USS UAV Authorization/Authentication (UUAA) procedures</w:t>
        </w:r>
      </w:ins>
      <w:ins w:id="18" w:author="dj" w:date="2025-01-24T17:44:33Z">
        <w:r>
          <w:rPr>
            <w:rFonts w:hint="eastAsia"/>
            <w:lang w:val="en-US" w:eastAsia="zh-CN"/>
          </w:rPr>
          <w:t xml:space="preserve"> ac</w:t>
        </w:r>
      </w:ins>
      <w:ins w:id="19" w:author="dj" w:date="2025-01-24T17:44:34Z">
        <w:r>
          <w:rPr>
            <w:rFonts w:hint="eastAsia"/>
            <w:lang w:val="en-US" w:eastAsia="zh-CN"/>
          </w:rPr>
          <w:t>co</w:t>
        </w:r>
      </w:ins>
      <w:ins w:id="20" w:author="dj" w:date="2025-01-24T17:44:36Z">
        <w:r>
          <w:rPr>
            <w:rFonts w:hint="eastAsia"/>
            <w:lang w:val="en-US" w:eastAsia="zh-CN"/>
          </w:rPr>
          <w:t>rding</w:t>
        </w:r>
      </w:ins>
      <w:ins w:id="21" w:author="dj" w:date="2025-01-24T17:44:37Z">
        <w:r>
          <w:rPr>
            <w:rFonts w:hint="eastAsia"/>
            <w:lang w:val="en-US" w:eastAsia="zh-CN"/>
          </w:rPr>
          <w:t xml:space="preserve"> to </w:t>
        </w:r>
      </w:ins>
      <w:ins w:id="22" w:author="dj" w:date="2025-01-24T17:44:38Z">
        <w:r>
          <w:rPr>
            <w:rFonts w:hint="eastAsia"/>
            <w:lang w:val="en-US" w:eastAsia="zh-CN"/>
          </w:rPr>
          <w:t xml:space="preserve">TS </w:t>
        </w:r>
      </w:ins>
      <w:ins w:id="23" w:author="dj" w:date="2025-01-24T17:44:39Z">
        <w:r>
          <w:rPr>
            <w:rFonts w:hint="eastAsia"/>
            <w:lang w:val="en-US" w:eastAsia="zh-CN"/>
          </w:rPr>
          <w:t>23.</w:t>
        </w:r>
      </w:ins>
      <w:ins w:id="24" w:author="dj" w:date="2025-01-24T17:44:40Z">
        <w:r>
          <w:rPr>
            <w:rFonts w:hint="eastAsia"/>
            <w:lang w:val="en-US" w:eastAsia="zh-CN"/>
          </w:rPr>
          <w:t xml:space="preserve">256 </w:t>
        </w:r>
      </w:ins>
      <w:ins w:id="25" w:author="dj" w:date="2025-01-24T17:44:41Z">
        <w:r>
          <w:rPr>
            <w:rFonts w:hint="eastAsia"/>
            <w:lang w:val="en-US" w:eastAsia="zh-CN"/>
          </w:rPr>
          <w:t>[3</w:t>
        </w:r>
      </w:ins>
      <w:ins w:id="26" w:author="dj" w:date="2025-01-24T17:44:42Z">
        <w:r>
          <w:rPr>
            <w:rFonts w:hint="eastAsia"/>
            <w:lang w:val="en-US" w:eastAsia="zh-CN"/>
          </w:rPr>
          <w:t>]</w:t>
        </w:r>
      </w:ins>
      <w:ins w:id="27" w:author="dj" w:date="2025-01-24T17:44:43Z">
        <w:r>
          <w:rPr>
            <w:rFonts w:hint="eastAsia"/>
            <w:lang w:val="en-US" w:eastAsia="zh-CN"/>
          </w:rPr>
          <w:t>.</w:t>
        </w:r>
      </w:ins>
      <w:ins w:id="28" w:author="dj" w:date="2025-01-24T17:44:43Z">
        <w:del w:id="29" w:author="jia" w:date="2025-02-19T19:23:52Z">
          <w:bookmarkStart w:id="10" w:name="_GoBack"/>
          <w:bookmarkEnd w:id="10"/>
          <w:r>
            <w:rPr>
              <w:rFonts w:hint="eastAsia"/>
              <w:lang w:val="en-US" w:eastAsia="zh-CN"/>
            </w:rPr>
            <w:delText xml:space="preserve"> </w:delText>
          </w:r>
        </w:del>
      </w:ins>
      <w:del w:id="30" w:author="jia" w:date="2025-02-19T19:23:52Z">
        <w:r>
          <w:rPr>
            <w:rFonts w:hint="eastAsia"/>
            <w:lang w:val="en-US" w:eastAsia="zh-CN"/>
          </w:rPr>
          <w:delText>For SMF, the UAV indication is to indicate whether the UE is an UAV.</w:delText>
        </w:r>
      </w:del>
    </w:p>
    <w:p>
      <w:pPr>
        <w:rPr>
          <w:del w:id="31" w:author="dj" w:date="2025-01-26T15:59:57Z"/>
          <w:lang w:val="en-US" w:eastAsia="zh-CN"/>
        </w:rPr>
      </w:pPr>
      <w:del w:id="32" w:author="dj" w:date="2025-01-26T15:59:57Z">
        <w:r>
          <w:rPr>
            <w:lang w:val="en-US" w:eastAsia="zh-CN"/>
          </w:rPr>
          <w:delText>Editor’s Note: How the SMF receives the UAV indication is ffs.</w:delText>
        </w:r>
      </w:del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>
      <w:pPr>
        <w:pStyle w:val="4"/>
        <w:rPr>
          <w:ins w:id="33" w:author="dj" w:date="2025-01-24T16:22:02Z"/>
        </w:rPr>
      </w:pPr>
      <w:ins w:id="34" w:author="dj" w:date="2025-01-24T16:22:02Z">
        <w:r>
          <w:rPr>
            <w:rFonts w:hint="eastAsia"/>
            <w:lang w:eastAsia="zh-CN"/>
          </w:rPr>
          <w:t>5.</w:t>
        </w:r>
      </w:ins>
      <w:ins w:id="35" w:author="dj" w:date="2025-01-26T15:55:28Z">
        <w:r>
          <w:rPr>
            <w:rFonts w:hint="eastAsia" w:eastAsia="宋体"/>
            <w:lang w:val="en-US" w:eastAsia="zh-CN"/>
          </w:rPr>
          <w:t>1</w:t>
        </w:r>
      </w:ins>
      <w:ins w:id="36" w:author="dj" w:date="2025-01-24T16:22:02Z">
        <w:r>
          <w:rPr/>
          <w:t>.5</w:t>
        </w:r>
      </w:ins>
      <w:ins w:id="37" w:author="dj" w:date="2025-01-24T16:22:02Z">
        <w:r>
          <w:rPr/>
          <w:tab/>
        </w:r>
      </w:ins>
      <w:ins w:id="38" w:author="dj" w:date="2025-01-24T16:22:02Z">
        <w:r>
          <w:rPr/>
          <w:t>Evaluation</w:t>
        </w:r>
        <w:bookmarkEnd w:id="1"/>
        <w:bookmarkEnd w:id="2"/>
        <w:bookmarkEnd w:id="3"/>
      </w:ins>
    </w:p>
    <w:p>
      <w:pPr>
        <w:rPr>
          <w:ins w:id="39" w:author="dj" w:date="2025-01-26T16:48:31Z"/>
          <w:rFonts w:hint="eastAsia"/>
          <w:lang w:eastAsia="zh-CN"/>
        </w:rPr>
      </w:pPr>
      <w:ins w:id="40" w:author="dj" w:date="2025-01-26T16:48:31Z">
        <w:r>
          <w:rPr>
            <w:rFonts w:hint="eastAsia"/>
            <w:lang w:eastAsia="zh-CN"/>
          </w:rPr>
          <w:t>Solution #</w:t>
        </w:r>
      </w:ins>
      <w:ins w:id="41" w:author="dj" w:date="2025-01-26T16:48:31Z">
        <w:r>
          <w:rPr>
            <w:rFonts w:hint="eastAsia"/>
            <w:lang w:val="en-US" w:eastAsia="zh-CN"/>
          </w:rPr>
          <w:t>1.1</w:t>
        </w:r>
      </w:ins>
      <w:ins w:id="42" w:author="dj" w:date="2025-01-26T16:48:35Z">
        <w:r>
          <w:rPr>
            <w:rFonts w:hint="eastAsia"/>
            <w:lang w:val="en-US" w:eastAsia="zh-CN"/>
          </w:rPr>
          <w:t xml:space="preserve">, </w:t>
        </w:r>
      </w:ins>
      <w:ins w:id="43" w:author="dj" w:date="2025-01-26T16:48:37Z">
        <w:r>
          <w:rPr>
            <w:rFonts w:hint="eastAsia"/>
            <w:lang w:val="en-US" w:eastAsia="zh-CN"/>
          </w:rPr>
          <w:t>#1</w:t>
        </w:r>
      </w:ins>
      <w:ins w:id="44" w:author="dj" w:date="2025-01-26T16:48:38Z">
        <w:r>
          <w:rPr>
            <w:rFonts w:hint="eastAsia"/>
            <w:lang w:val="en-US" w:eastAsia="zh-CN"/>
          </w:rPr>
          <w:t>.2</w:t>
        </w:r>
      </w:ins>
      <w:ins w:id="45" w:author="dj" w:date="2025-01-26T16:48:31Z">
        <w:r>
          <w:rPr>
            <w:rFonts w:hint="eastAsia"/>
            <w:lang w:val="en-US" w:eastAsia="zh-CN"/>
          </w:rPr>
          <w:t xml:space="preserve"> and</w:t>
        </w:r>
      </w:ins>
      <w:ins w:id="46" w:author="dj" w:date="2025-01-26T16:48:31Z">
        <w:r>
          <w:rPr>
            <w:rFonts w:hint="eastAsia"/>
            <w:lang w:eastAsia="zh-CN"/>
          </w:rPr>
          <w:t xml:space="preserve"> #</w:t>
        </w:r>
      </w:ins>
      <w:ins w:id="47" w:author="dj" w:date="2025-01-26T16:48:31Z">
        <w:r>
          <w:rPr>
            <w:rFonts w:hint="eastAsia"/>
            <w:lang w:val="en-US" w:eastAsia="zh-CN"/>
          </w:rPr>
          <w:t>1.</w:t>
        </w:r>
      </w:ins>
      <w:ins w:id="48" w:author="dj" w:date="2025-01-26T16:48:40Z">
        <w:r>
          <w:rPr>
            <w:rFonts w:hint="eastAsia"/>
            <w:lang w:val="en-US" w:eastAsia="zh-CN"/>
          </w:rPr>
          <w:t>3</w:t>
        </w:r>
      </w:ins>
      <w:ins w:id="49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50" w:author="dj" w:date="2025-01-26T16:48:59Z">
        <w:r>
          <w:rPr>
            <w:rFonts w:hint="eastAsia"/>
            <w:lang w:val="en-US" w:eastAsia="zh-CN"/>
          </w:rPr>
          <w:t>all</w:t>
        </w:r>
      </w:ins>
      <w:ins w:id="51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52" w:author="dj" w:date="2025-01-26T16:48:31Z">
        <w:r>
          <w:rPr>
            <w:rFonts w:hint="eastAsia"/>
            <w:lang w:eastAsia="zh-CN"/>
          </w:rPr>
          <w:t>addresses Key issue #1a with no impact on the charging architecture</w:t>
        </w:r>
      </w:ins>
      <w:ins w:id="53" w:author="dj" w:date="2025-01-26T16:48:31Z">
        <w:r>
          <w:rPr>
            <w:rFonts w:hint="eastAsia"/>
            <w:lang w:val="en-US" w:eastAsia="zh-CN"/>
          </w:rPr>
          <w:t xml:space="preserve"> and </w:t>
        </w:r>
      </w:ins>
      <w:ins w:id="54" w:author="dj" w:date="2025-01-26T16:48:31Z">
        <w:r>
          <w:rPr>
            <w:rFonts w:hint="eastAsia"/>
            <w:lang w:eastAsia="zh-CN"/>
          </w:rPr>
          <w:t>operation.</w:t>
        </w:r>
      </w:ins>
    </w:p>
    <w:p>
      <w:pPr>
        <w:rPr>
          <w:ins w:id="55" w:author="jia" w:date="2025-02-19T19:18:27Z"/>
          <w:rFonts w:hint="eastAsia"/>
          <w:lang w:val="en-US" w:eastAsia="zh-CN"/>
        </w:rPr>
      </w:pPr>
      <w:ins w:id="56" w:author="dj" w:date="2025-01-26T16:48:31Z">
        <w:r>
          <w:rPr>
            <w:rFonts w:hint="eastAsia"/>
            <w:lang w:eastAsia="zh-CN"/>
          </w:rPr>
          <w:t>Solution #</w:t>
        </w:r>
      </w:ins>
      <w:ins w:id="57" w:author="dj" w:date="2025-01-26T16:48:31Z">
        <w:r>
          <w:rPr>
            <w:rFonts w:hint="eastAsia"/>
            <w:lang w:val="en-US" w:eastAsia="zh-CN"/>
          </w:rPr>
          <w:t>1.1 applies to data connectivity charging between SMF and CHF with n</w:t>
        </w:r>
      </w:ins>
      <w:ins w:id="58" w:author="dj" w:date="2025-01-26T16:48:31Z">
        <w:r>
          <w:rPr>
            <w:rFonts w:hint="eastAsia"/>
            <w:lang w:eastAsia="zh-CN"/>
          </w:rPr>
          <w:t>ew parameter</w:t>
        </w:r>
      </w:ins>
      <w:ins w:id="59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60" w:author="dj" w:date="2025-01-26T16:48:31Z">
        <w:r>
          <w:rPr>
            <w:rFonts w:hint="eastAsia"/>
            <w:lang w:eastAsia="zh-CN"/>
          </w:rPr>
          <w:t>(</w:t>
        </w:r>
      </w:ins>
      <w:ins w:id="61" w:author="dj" w:date="2025-01-26T16:48:31Z">
        <w:r>
          <w:rPr>
            <w:rFonts w:hint="eastAsia"/>
            <w:lang w:val="en-US" w:eastAsia="zh-CN"/>
          </w:rPr>
          <w:t>i.e</w:t>
        </w:r>
      </w:ins>
      <w:ins w:id="62" w:author="dj" w:date="2025-01-26T16:48:31Z">
        <w:r>
          <w:rPr>
            <w:rFonts w:hint="eastAsia"/>
            <w:lang w:eastAsia="zh-CN"/>
          </w:rPr>
          <w:t xml:space="preserve">. </w:t>
        </w:r>
      </w:ins>
      <w:ins w:id="63" w:author="dj" w:date="2025-01-26T16:48:31Z">
        <w:r>
          <w:rPr>
            <w:rFonts w:hint="eastAsia"/>
            <w:lang w:val="en-US" w:eastAsia="zh-CN"/>
          </w:rPr>
          <w:t>UAV Indication</w:t>
        </w:r>
      </w:ins>
      <w:ins w:id="64" w:author="dj" w:date="2025-01-26T16:48:31Z">
        <w:r>
          <w:rPr>
            <w:rFonts w:hint="eastAsia"/>
            <w:lang w:eastAsia="zh-CN"/>
          </w:rPr>
          <w:t>) required.</w:t>
        </w:r>
      </w:ins>
      <w:ins w:id="65" w:author="dj" w:date="2025-01-26T16:48:31Z">
        <w:del w:id="66" w:author="jia" w:date="2025-02-19T19:18:27Z">
          <w:r>
            <w:rPr>
              <w:rFonts w:hint="eastAsia"/>
              <w:lang w:val="en-US" w:eastAsia="zh-CN"/>
            </w:rPr>
            <w:delText xml:space="preserve"> </w:delText>
          </w:r>
        </w:del>
      </w:ins>
    </w:p>
    <w:p>
      <w:pPr>
        <w:rPr>
          <w:ins w:id="67" w:author="dj" w:date="2025-01-26T16:50:05Z"/>
          <w:rFonts w:hint="eastAsia"/>
          <w:lang w:eastAsia="zh-CN"/>
        </w:rPr>
      </w:pPr>
      <w:ins w:id="68" w:author="dj" w:date="2025-01-26T16:48:31Z">
        <w:r>
          <w:rPr>
            <w:rFonts w:hint="eastAsia"/>
            <w:lang w:eastAsia="zh-CN"/>
          </w:rPr>
          <w:t>Solution #</w:t>
        </w:r>
      </w:ins>
      <w:ins w:id="69" w:author="dj" w:date="2025-01-26T16:48:31Z">
        <w:r>
          <w:rPr>
            <w:rFonts w:hint="eastAsia"/>
            <w:lang w:val="en-US" w:eastAsia="zh-CN"/>
          </w:rPr>
          <w:t>1.2 applies to connection and mobility</w:t>
        </w:r>
      </w:ins>
      <w:ins w:id="70" w:author="dj" w:date="2025-01-26T16:51:01Z">
        <w:r>
          <w:rPr>
            <w:rFonts w:hint="eastAsia"/>
            <w:lang w:val="en-US" w:eastAsia="zh-CN"/>
          </w:rPr>
          <w:t xml:space="preserve"> c</w:t>
        </w:r>
      </w:ins>
      <w:ins w:id="71" w:author="dj" w:date="2025-01-26T16:51:02Z">
        <w:r>
          <w:rPr>
            <w:rFonts w:hint="eastAsia"/>
            <w:lang w:val="en-US" w:eastAsia="zh-CN"/>
          </w:rPr>
          <w:t>harging</w:t>
        </w:r>
      </w:ins>
      <w:ins w:id="72" w:author="dj" w:date="2025-01-26T16:48:31Z">
        <w:r>
          <w:rPr>
            <w:rFonts w:hint="eastAsia"/>
            <w:lang w:val="en-US" w:eastAsia="zh-CN"/>
          </w:rPr>
          <w:t xml:space="preserve"> between AMF and CHF</w:t>
        </w:r>
      </w:ins>
      <w:ins w:id="73" w:author="dj" w:date="2025-01-26T16:51:17Z">
        <w:r>
          <w:rPr>
            <w:rFonts w:hint="eastAsia"/>
            <w:lang w:val="en-US" w:eastAsia="zh-CN"/>
          </w:rPr>
          <w:t xml:space="preserve"> </w:t>
        </w:r>
      </w:ins>
      <w:ins w:id="74" w:author="dj" w:date="2025-01-26T16:48:31Z">
        <w:r>
          <w:rPr>
            <w:rFonts w:hint="eastAsia"/>
            <w:lang w:val="en-US" w:eastAsia="zh-CN"/>
          </w:rPr>
          <w:t>with n</w:t>
        </w:r>
      </w:ins>
      <w:ins w:id="75" w:author="dj" w:date="2025-01-26T16:48:31Z">
        <w:r>
          <w:rPr>
            <w:rFonts w:hint="eastAsia"/>
            <w:lang w:eastAsia="zh-CN"/>
          </w:rPr>
          <w:t>ew parameters</w:t>
        </w:r>
      </w:ins>
      <w:ins w:id="76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77" w:author="dj" w:date="2025-01-26T16:48:31Z">
        <w:r>
          <w:rPr>
            <w:rFonts w:hint="eastAsia"/>
            <w:lang w:eastAsia="zh-CN"/>
          </w:rPr>
          <w:t>(</w:t>
        </w:r>
      </w:ins>
      <w:ins w:id="78" w:author="dj" w:date="2025-01-26T16:48:31Z">
        <w:r>
          <w:rPr>
            <w:rFonts w:hint="eastAsia"/>
            <w:lang w:val="en-US" w:eastAsia="zh-CN"/>
          </w:rPr>
          <w:t>i.e</w:t>
        </w:r>
      </w:ins>
      <w:ins w:id="79" w:author="dj" w:date="2025-01-26T16:48:31Z">
        <w:r>
          <w:rPr>
            <w:rFonts w:hint="eastAsia"/>
            <w:lang w:eastAsia="zh-CN"/>
          </w:rPr>
          <w:t xml:space="preserve">. </w:t>
        </w:r>
      </w:ins>
      <w:ins w:id="80" w:author="dj" w:date="2025-01-26T16:48:31Z">
        <w:r>
          <w:rPr>
            <w:rFonts w:hint="eastAsia"/>
            <w:lang w:val="en-US" w:eastAsia="zh-CN"/>
          </w:rPr>
          <w:t>UAV Indication, 3GPP UAV ID</w:t>
        </w:r>
      </w:ins>
      <w:ins w:id="81" w:author="dj" w:date="2025-01-26T16:48:31Z">
        <w:r>
          <w:rPr>
            <w:rFonts w:hint="eastAsia"/>
            <w:lang w:eastAsia="zh-CN"/>
          </w:rPr>
          <w:t>) required.</w:t>
        </w:r>
      </w:ins>
    </w:p>
    <w:p>
      <w:pPr>
        <w:rPr>
          <w:ins w:id="82" w:author="dj" w:date="2025-01-26T16:48:31Z"/>
          <w:rFonts w:hint="default"/>
          <w:lang w:val="en-US" w:eastAsia="zh-CN"/>
        </w:rPr>
      </w:pPr>
      <w:ins w:id="83" w:author="dj" w:date="2025-01-26T16:50:06Z">
        <w:r>
          <w:rPr>
            <w:rFonts w:hint="eastAsia"/>
            <w:lang w:val="en-US" w:eastAsia="zh-CN"/>
          </w:rPr>
          <w:t>So</w:t>
        </w:r>
      </w:ins>
      <w:ins w:id="84" w:author="dj" w:date="2025-01-26T16:50:08Z">
        <w:r>
          <w:rPr>
            <w:rFonts w:hint="eastAsia"/>
            <w:lang w:val="en-US" w:eastAsia="zh-CN"/>
          </w:rPr>
          <w:t>l</w:t>
        </w:r>
      </w:ins>
      <w:ins w:id="85" w:author="dj" w:date="2025-01-26T16:50:09Z">
        <w:r>
          <w:rPr>
            <w:rFonts w:hint="eastAsia"/>
            <w:lang w:val="en-US" w:eastAsia="zh-CN"/>
          </w:rPr>
          <w:t>uti</w:t>
        </w:r>
      </w:ins>
      <w:ins w:id="86" w:author="dj" w:date="2025-01-26T16:50:10Z">
        <w:r>
          <w:rPr>
            <w:rFonts w:hint="eastAsia"/>
            <w:lang w:val="en-US" w:eastAsia="zh-CN"/>
          </w:rPr>
          <w:t>o</w:t>
        </w:r>
      </w:ins>
      <w:ins w:id="87" w:author="dj" w:date="2025-01-26T16:50:11Z">
        <w:r>
          <w:rPr>
            <w:rFonts w:hint="eastAsia"/>
            <w:lang w:val="en-US" w:eastAsia="zh-CN"/>
          </w:rPr>
          <w:t xml:space="preserve">n </w:t>
        </w:r>
      </w:ins>
      <w:ins w:id="88" w:author="dj" w:date="2025-01-26T16:50:14Z">
        <w:r>
          <w:rPr>
            <w:rFonts w:hint="eastAsia"/>
            <w:lang w:val="en-US" w:eastAsia="zh-CN"/>
          </w:rPr>
          <w:t>#1.</w:t>
        </w:r>
      </w:ins>
      <w:ins w:id="89" w:author="dj" w:date="2025-01-26T16:50:15Z">
        <w:r>
          <w:rPr>
            <w:rFonts w:hint="eastAsia"/>
            <w:lang w:val="en-US" w:eastAsia="zh-CN"/>
          </w:rPr>
          <w:t>3</w:t>
        </w:r>
      </w:ins>
      <w:ins w:id="90" w:author="dj" w:date="2025-01-26T16:50:36Z">
        <w:r>
          <w:rPr>
            <w:rFonts w:hint="eastAsia"/>
            <w:lang w:val="en-US" w:eastAsia="zh-CN"/>
          </w:rPr>
          <w:t xml:space="preserve"> </w:t>
        </w:r>
      </w:ins>
      <w:ins w:id="91" w:author="dj" w:date="2025-01-26T16:50:34Z">
        <w:r>
          <w:rPr>
            <w:rFonts w:hint="eastAsia"/>
            <w:lang w:val="en-US" w:eastAsia="zh-CN"/>
          </w:rPr>
          <w:t>applies</w:t>
        </w:r>
      </w:ins>
      <w:ins w:id="92" w:author="dj" w:date="2025-01-26T16:50:37Z">
        <w:r>
          <w:rPr>
            <w:rFonts w:hint="eastAsia"/>
            <w:lang w:val="en-US" w:eastAsia="zh-CN"/>
          </w:rPr>
          <w:t xml:space="preserve"> b</w:t>
        </w:r>
      </w:ins>
      <w:ins w:id="93" w:author="dj" w:date="2025-01-26T16:50:38Z">
        <w:r>
          <w:rPr>
            <w:rFonts w:hint="eastAsia"/>
            <w:lang w:val="en-US" w:eastAsia="zh-CN"/>
          </w:rPr>
          <w:t xml:space="preserve">oth </w:t>
        </w:r>
      </w:ins>
      <w:ins w:id="94" w:author="dj" w:date="2025-01-26T16:50:39Z">
        <w:r>
          <w:rPr>
            <w:rFonts w:hint="eastAsia"/>
            <w:lang w:val="en-US" w:eastAsia="zh-CN"/>
          </w:rPr>
          <w:t>t</w:t>
        </w:r>
      </w:ins>
      <w:ins w:id="95" w:author="dj" w:date="2025-01-26T16:50:40Z">
        <w:r>
          <w:rPr>
            <w:rFonts w:hint="eastAsia"/>
            <w:lang w:val="en-US" w:eastAsia="zh-CN"/>
          </w:rPr>
          <w:t>o</w:t>
        </w:r>
      </w:ins>
      <w:ins w:id="96" w:author="dj" w:date="2025-01-26T16:50:41Z">
        <w:r>
          <w:rPr>
            <w:rFonts w:hint="eastAsia"/>
            <w:lang w:val="en-US" w:eastAsia="zh-CN"/>
          </w:rPr>
          <w:t xml:space="preserve"> </w:t>
        </w:r>
      </w:ins>
      <w:ins w:id="97" w:author="dj" w:date="2025-01-26T16:51:59Z">
        <w:r>
          <w:rPr>
            <w:rFonts w:hint="eastAsia"/>
            <w:lang w:val="en-US" w:eastAsia="zh-CN"/>
          </w:rPr>
          <w:t>SMF</w:t>
        </w:r>
      </w:ins>
      <w:ins w:id="98" w:author="dj" w:date="2025-01-26T16:50:44Z">
        <w:r>
          <w:rPr>
            <w:rFonts w:hint="eastAsia"/>
            <w:lang w:val="en-US" w:eastAsia="zh-CN"/>
          </w:rPr>
          <w:t xml:space="preserve"> </w:t>
        </w:r>
      </w:ins>
      <w:ins w:id="99" w:author="dj" w:date="2025-01-26T16:50:46Z">
        <w:r>
          <w:rPr>
            <w:rFonts w:hint="eastAsia"/>
            <w:lang w:val="en-US" w:eastAsia="zh-CN"/>
          </w:rPr>
          <w:t>and</w:t>
        </w:r>
      </w:ins>
      <w:ins w:id="100" w:author="dj" w:date="2025-01-26T16:52:01Z">
        <w:r>
          <w:rPr>
            <w:rFonts w:hint="eastAsia"/>
            <w:lang w:val="en-US" w:eastAsia="zh-CN"/>
          </w:rPr>
          <w:t xml:space="preserve"> </w:t>
        </w:r>
      </w:ins>
      <w:ins w:id="101" w:author="dj" w:date="2025-01-26T16:52:02Z">
        <w:r>
          <w:rPr>
            <w:rFonts w:hint="eastAsia"/>
            <w:lang w:val="en-US" w:eastAsia="zh-CN"/>
          </w:rPr>
          <w:t>A</w:t>
        </w:r>
      </w:ins>
      <w:ins w:id="102" w:author="dj" w:date="2025-01-26T16:52:03Z">
        <w:r>
          <w:rPr>
            <w:rFonts w:hint="eastAsia"/>
            <w:lang w:val="en-US" w:eastAsia="zh-CN"/>
          </w:rPr>
          <w:t>MF</w:t>
        </w:r>
      </w:ins>
      <w:ins w:id="103" w:author="dj" w:date="2025-01-26T16:50:46Z">
        <w:r>
          <w:rPr>
            <w:rFonts w:hint="eastAsia"/>
            <w:lang w:val="en-US" w:eastAsia="zh-CN"/>
          </w:rPr>
          <w:t xml:space="preserve"> </w:t>
        </w:r>
      </w:ins>
      <w:ins w:id="104" w:author="dj" w:date="2025-01-26T16:52:20Z">
        <w:r>
          <w:rPr>
            <w:rFonts w:hint="eastAsia"/>
            <w:lang w:val="en-US" w:eastAsia="zh-CN"/>
          </w:rPr>
          <w:t>wit</w:t>
        </w:r>
      </w:ins>
      <w:ins w:id="105" w:author="dj" w:date="2025-01-26T16:52:21Z">
        <w:r>
          <w:rPr>
            <w:rFonts w:hint="eastAsia"/>
            <w:lang w:val="en-US" w:eastAsia="zh-CN"/>
          </w:rPr>
          <w:t xml:space="preserve">h the </w:t>
        </w:r>
      </w:ins>
      <w:ins w:id="106" w:author="dj" w:date="2025-01-26T16:52:22Z">
        <w:r>
          <w:rPr>
            <w:rFonts w:hint="eastAsia"/>
            <w:lang w:val="en-US" w:eastAsia="zh-CN"/>
          </w:rPr>
          <w:t>introd</w:t>
        </w:r>
      </w:ins>
      <w:ins w:id="107" w:author="dj" w:date="2025-01-26T16:52:23Z">
        <w:r>
          <w:rPr>
            <w:rFonts w:hint="eastAsia"/>
            <w:lang w:val="en-US" w:eastAsia="zh-CN"/>
          </w:rPr>
          <w:t>uc</w:t>
        </w:r>
      </w:ins>
      <w:ins w:id="108" w:author="dj" w:date="2025-01-26T16:52:24Z">
        <w:r>
          <w:rPr>
            <w:rFonts w:hint="eastAsia"/>
            <w:lang w:val="en-US" w:eastAsia="zh-CN"/>
          </w:rPr>
          <w:t>t</w:t>
        </w:r>
      </w:ins>
      <w:ins w:id="109" w:author="dj" w:date="2025-01-26T16:52:25Z">
        <w:r>
          <w:rPr>
            <w:rFonts w:hint="eastAsia"/>
            <w:lang w:val="en-US" w:eastAsia="zh-CN"/>
          </w:rPr>
          <w:t>io</w:t>
        </w:r>
      </w:ins>
      <w:ins w:id="110" w:author="dj" w:date="2025-01-26T16:52:26Z">
        <w:r>
          <w:rPr>
            <w:rFonts w:hint="eastAsia"/>
            <w:lang w:val="en-US" w:eastAsia="zh-CN"/>
          </w:rPr>
          <w:t>n of</w:t>
        </w:r>
      </w:ins>
      <w:ins w:id="111" w:author="dj" w:date="2025-01-26T16:52:27Z">
        <w:r>
          <w:rPr>
            <w:rFonts w:hint="eastAsia"/>
            <w:lang w:val="en-US" w:eastAsia="zh-CN"/>
          </w:rPr>
          <w:t xml:space="preserve"> </w:t>
        </w:r>
      </w:ins>
      <w:ins w:id="112" w:author="dj" w:date="2025-01-26T16:53:11Z">
        <w:r>
          <w:rPr>
            <w:lang w:eastAsia="zh-CN"/>
          </w:rPr>
          <w:t>a generic</w:t>
        </w:r>
      </w:ins>
      <w:ins w:id="113" w:author="dj" w:date="2025-01-26T16:53:12Z">
        <w:r>
          <w:rPr>
            <w:rFonts w:hint="eastAsia"/>
            <w:lang w:val="en-US" w:eastAsia="zh-CN"/>
          </w:rPr>
          <w:t xml:space="preserve"> U</w:t>
        </w:r>
      </w:ins>
      <w:ins w:id="114" w:author="dj" w:date="2025-01-26T16:53:14Z">
        <w:r>
          <w:rPr>
            <w:rFonts w:hint="eastAsia"/>
            <w:lang w:val="en-US" w:eastAsia="zh-CN"/>
          </w:rPr>
          <w:t>E T</w:t>
        </w:r>
      </w:ins>
      <w:ins w:id="115" w:author="dj" w:date="2025-01-26T16:53:15Z">
        <w:r>
          <w:rPr>
            <w:rFonts w:hint="eastAsia"/>
            <w:lang w:val="en-US" w:eastAsia="zh-CN"/>
          </w:rPr>
          <w:t>ype</w:t>
        </w:r>
      </w:ins>
      <w:ins w:id="116" w:author="dj" w:date="2025-01-26T16:53:16Z">
        <w:r>
          <w:rPr>
            <w:rFonts w:hint="eastAsia"/>
            <w:lang w:val="en-US" w:eastAsia="zh-CN"/>
          </w:rPr>
          <w:t xml:space="preserve"> IE</w:t>
        </w:r>
      </w:ins>
      <w:ins w:id="117" w:author="dj" w:date="2025-01-26T16:53:32Z">
        <w:r>
          <w:rPr>
            <w:lang w:eastAsia="zh-CN"/>
          </w:rPr>
          <w:t xml:space="preserve"> to hold the specific type of a UE</w:t>
        </w:r>
      </w:ins>
      <w:ins w:id="118" w:author="dj" w:date="2025-01-26T16:53:45Z">
        <w:r>
          <w:rPr>
            <w:rFonts w:hint="eastAsia"/>
            <w:lang w:val="en-US" w:eastAsia="zh-CN"/>
          </w:rPr>
          <w:t>, inc</w:t>
        </w:r>
      </w:ins>
      <w:ins w:id="119" w:author="dj" w:date="2025-01-26T16:53:46Z">
        <w:r>
          <w:rPr>
            <w:rFonts w:hint="eastAsia"/>
            <w:lang w:val="en-US" w:eastAsia="zh-CN"/>
          </w:rPr>
          <w:t>lu</w:t>
        </w:r>
      </w:ins>
      <w:ins w:id="120" w:author="dj" w:date="2025-01-26T16:53:47Z">
        <w:r>
          <w:rPr>
            <w:rFonts w:hint="eastAsia"/>
            <w:lang w:val="en-US" w:eastAsia="zh-CN"/>
          </w:rPr>
          <w:t>din</w:t>
        </w:r>
      </w:ins>
      <w:ins w:id="121" w:author="dj" w:date="2025-01-26T16:53:48Z">
        <w:r>
          <w:rPr>
            <w:rFonts w:hint="eastAsia"/>
            <w:lang w:val="en-US" w:eastAsia="zh-CN"/>
          </w:rPr>
          <w:t>g the U</w:t>
        </w:r>
      </w:ins>
      <w:ins w:id="122" w:author="dj" w:date="2025-01-26T16:53:49Z">
        <w:r>
          <w:rPr>
            <w:rFonts w:hint="eastAsia"/>
            <w:lang w:val="en-US" w:eastAsia="zh-CN"/>
          </w:rPr>
          <w:t>AV</w:t>
        </w:r>
      </w:ins>
      <w:ins w:id="123" w:author="dj" w:date="2025-01-26T16:53:56Z">
        <w:r>
          <w:rPr>
            <w:rFonts w:hint="eastAsia"/>
            <w:lang w:val="en-US" w:eastAsia="zh-CN"/>
          </w:rPr>
          <w:t>, wh</w:t>
        </w:r>
      </w:ins>
      <w:ins w:id="124" w:author="dj" w:date="2025-01-26T16:53:58Z">
        <w:r>
          <w:rPr>
            <w:rFonts w:hint="eastAsia"/>
            <w:lang w:val="en-US" w:eastAsia="zh-CN"/>
          </w:rPr>
          <w:t xml:space="preserve">ich </w:t>
        </w:r>
      </w:ins>
      <w:ins w:id="125" w:author="dj" w:date="2025-01-26T16:53:59Z">
        <w:r>
          <w:rPr>
            <w:rFonts w:hint="eastAsia"/>
            <w:lang w:val="en-US" w:eastAsia="zh-CN"/>
          </w:rPr>
          <w:t>can al</w:t>
        </w:r>
      </w:ins>
      <w:ins w:id="126" w:author="dj" w:date="2025-01-26T16:54:00Z">
        <w:r>
          <w:rPr>
            <w:rFonts w:hint="eastAsia"/>
            <w:lang w:val="en-US" w:eastAsia="zh-CN"/>
          </w:rPr>
          <w:t>so</w:t>
        </w:r>
      </w:ins>
      <w:ins w:id="127" w:author="dj" w:date="2025-01-26T16:54:01Z">
        <w:r>
          <w:rPr>
            <w:rFonts w:hint="eastAsia"/>
            <w:lang w:val="en-US" w:eastAsia="zh-CN"/>
          </w:rPr>
          <w:t xml:space="preserve"> </w:t>
        </w:r>
      </w:ins>
      <w:ins w:id="128" w:author="dj" w:date="2025-01-26T16:54:02Z">
        <w:r>
          <w:rPr>
            <w:rFonts w:hint="eastAsia"/>
            <w:lang w:val="en-US" w:eastAsia="zh-CN"/>
          </w:rPr>
          <w:t>be</w:t>
        </w:r>
      </w:ins>
      <w:ins w:id="129" w:author="dj" w:date="2025-01-26T16:54:32Z">
        <w:r>
          <w:rPr>
            <w:rFonts w:hint="eastAsia"/>
            <w:lang w:val="en-US" w:eastAsia="zh-CN"/>
          </w:rPr>
          <w:t xml:space="preserve"> f</w:t>
        </w:r>
      </w:ins>
      <w:ins w:id="130" w:author="dj" w:date="2025-01-26T16:54:33Z">
        <w:r>
          <w:rPr>
            <w:rFonts w:hint="eastAsia"/>
            <w:lang w:val="en-US" w:eastAsia="zh-CN"/>
          </w:rPr>
          <w:t>urther</w:t>
        </w:r>
      </w:ins>
      <w:ins w:id="131" w:author="dj" w:date="2025-01-26T16:54:02Z">
        <w:r>
          <w:rPr>
            <w:rFonts w:hint="eastAsia"/>
            <w:lang w:val="en-US" w:eastAsia="zh-CN"/>
          </w:rPr>
          <w:t xml:space="preserve"> e</w:t>
        </w:r>
      </w:ins>
      <w:ins w:id="132" w:author="dj" w:date="2025-01-26T16:54:03Z">
        <w:r>
          <w:rPr>
            <w:rFonts w:hint="eastAsia"/>
            <w:lang w:val="en-US" w:eastAsia="zh-CN"/>
          </w:rPr>
          <w:t>xten</w:t>
        </w:r>
      </w:ins>
      <w:ins w:id="133" w:author="dj" w:date="2025-01-26T16:54:05Z">
        <w:r>
          <w:rPr>
            <w:rFonts w:hint="eastAsia"/>
            <w:lang w:val="en-US" w:eastAsia="zh-CN"/>
          </w:rPr>
          <w:t>ded</w:t>
        </w:r>
      </w:ins>
      <w:ins w:id="134" w:author="dj" w:date="2025-01-26T16:54:06Z">
        <w:r>
          <w:rPr>
            <w:rFonts w:hint="eastAsia"/>
            <w:lang w:val="en-US" w:eastAsia="zh-CN"/>
          </w:rPr>
          <w:t xml:space="preserve"> to </w:t>
        </w:r>
      </w:ins>
      <w:ins w:id="135" w:author="dj" w:date="2025-01-26T16:54:08Z">
        <w:r>
          <w:rPr>
            <w:rFonts w:hint="eastAsia"/>
            <w:lang w:val="en-US" w:eastAsia="zh-CN"/>
          </w:rPr>
          <w:t>ot</w:t>
        </w:r>
      </w:ins>
      <w:ins w:id="136" w:author="dj" w:date="2025-01-26T16:54:09Z">
        <w:r>
          <w:rPr>
            <w:rFonts w:hint="eastAsia"/>
            <w:lang w:val="en-US" w:eastAsia="zh-CN"/>
          </w:rPr>
          <w:t xml:space="preserve">her </w:t>
        </w:r>
      </w:ins>
      <w:ins w:id="137" w:author="dj" w:date="2025-01-26T16:54:27Z">
        <w:r>
          <w:rPr>
            <w:rFonts w:eastAsia="宋体"/>
            <w:lang w:eastAsia="zh-CN" w:bidi="ar"/>
          </w:rPr>
          <w:t>specific type</w:t>
        </w:r>
      </w:ins>
      <w:ins w:id="138" w:author="dj" w:date="2025-01-26T16:54:39Z">
        <w:r>
          <w:rPr>
            <w:rFonts w:hint="eastAsia" w:eastAsia="宋体"/>
            <w:lang w:val="en-US" w:eastAsia="zh-CN" w:bidi="ar"/>
          </w:rPr>
          <w:t>s</w:t>
        </w:r>
      </w:ins>
      <w:ins w:id="139" w:author="dj" w:date="2025-01-26T16:54:27Z">
        <w:r>
          <w:rPr>
            <w:rFonts w:eastAsia="宋体"/>
            <w:lang w:eastAsia="zh-CN" w:bidi="ar"/>
          </w:rPr>
          <w:t xml:space="preserve"> of UE</w:t>
        </w:r>
      </w:ins>
      <w:ins w:id="140" w:author="dj" w:date="2025-01-26T16:54:37Z">
        <w:r>
          <w:rPr>
            <w:rFonts w:hint="eastAsia" w:eastAsia="宋体"/>
            <w:lang w:val="en-US" w:eastAsia="zh-CN" w:bidi="ar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>
      <w:pPr>
        <w:pStyle w:val="4"/>
        <w:rPr>
          <w:ins w:id="141" w:author="dj" w:date="2025-01-24T16:22:02Z"/>
        </w:rPr>
      </w:pPr>
      <w:ins w:id="142" w:author="dj" w:date="2025-01-24T16:22:02Z">
        <w:bookmarkStart w:id="7" w:name="_Toc27042"/>
        <w:bookmarkStart w:id="8" w:name="_Toc11763"/>
        <w:bookmarkStart w:id="9" w:name="_Toc11082"/>
        <w:r>
          <w:rPr>
            <w:rFonts w:hint="eastAsia"/>
            <w:lang w:eastAsia="zh-CN"/>
          </w:rPr>
          <w:t>5.</w:t>
        </w:r>
      </w:ins>
      <w:ins w:id="143" w:author="dj" w:date="2025-01-26T15:55:32Z">
        <w:r>
          <w:rPr>
            <w:rFonts w:hint="eastAsia" w:eastAsia="宋体"/>
            <w:lang w:val="en-US" w:eastAsia="zh-CN"/>
          </w:rPr>
          <w:t>1</w:t>
        </w:r>
      </w:ins>
      <w:ins w:id="144" w:author="dj" w:date="2025-01-24T16:22:02Z">
        <w:r>
          <w:rPr/>
          <w:t>.6</w:t>
        </w:r>
      </w:ins>
      <w:ins w:id="145" w:author="dj" w:date="2025-01-24T16:22:02Z">
        <w:r>
          <w:rPr/>
          <w:tab/>
        </w:r>
      </w:ins>
      <w:ins w:id="146" w:author="dj" w:date="2025-01-24T16:22:02Z">
        <w:r>
          <w:rPr/>
          <w:t>Conclusion</w:t>
        </w:r>
        <w:bookmarkEnd w:id="7"/>
        <w:bookmarkEnd w:id="8"/>
        <w:bookmarkEnd w:id="9"/>
      </w:ins>
    </w:p>
    <w:p>
      <w:pPr>
        <w:rPr>
          <w:ins w:id="147" w:author="dj" w:date="2025-01-24T16:25:09Z"/>
          <w:rFonts w:eastAsia="宋体"/>
          <w:color w:val="000000"/>
        </w:rPr>
      </w:pPr>
      <w:ins w:id="148" w:author="dj" w:date="2025-01-26T17:40:29Z">
        <w:r>
          <w:rPr/>
          <w:t>Based on the evaluation in clause 5.</w:t>
        </w:r>
      </w:ins>
      <w:ins w:id="149" w:author="dj" w:date="2025-01-26T17:40:35Z">
        <w:r>
          <w:rPr>
            <w:rFonts w:hint="eastAsia"/>
            <w:lang w:val="en-US" w:eastAsia="zh-CN"/>
          </w:rPr>
          <w:t>1</w:t>
        </w:r>
      </w:ins>
      <w:ins w:id="150" w:author="dj" w:date="2025-01-26T17:40:29Z">
        <w:r>
          <w:rPr/>
          <w:t>.5</w:t>
        </w:r>
      </w:ins>
      <w:ins w:id="151" w:author="dj" w:date="2025-01-26T17:38:00Z">
        <w:r>
          <w:rPr>
            <w:rFonts w:hint="eastAsia"/>
            <w:lang w:val="en-US" w:eastAsia="zh-CN"/>
          </w:rPr>
          <w:t>,</w:t>
        </w:r>
      </w:ins>
      <w:ins w:id="152" w:author="dj" w:date="2025-01-26T17:38:01Z">
        <w:r>
          <w:rPr>
            <w:rFonts w:hint="eastAsia"/>
            <w:lang w:val="en-US" w:eastAsia="zh-CN"/>
          </w:rPr>
          <w:t xml:space="preserve"> </w:t>
        </w:r>
      </w:ins>
      <w:ins w:id="153" w:author="dj" w:date="2025-01-26T17:49:29Z">
        <w:r>
          <w:rPr/>
          <w:t>s</w:t>
        </w:r>
      </w:ins>
      <w:ins w:id="154" w:author="dj" w:date="2025-01-26T17:49:29Z">
        <w:r>
          <w:rPr>
            <w:rFonts w:hint="eastAsia"/>
            <w:lang w:eastAsia="zh-CN"/>
          </w:rPr>
          <w:t>olution #1</w:t>
        </w:r>
      </w:ins>
      <w:ins w:id="155" w:author="dj" w:date="2025-01-26T17:49:38Z">
        <w:r>
          <w:rPr>
            <w:rFonts w:hint="eastAsia"/>
            <w:lang w:val="en-US" w:eastAsia="zh-CN"/>
          </w:rPr>
          <w:t>.3</w:t>
        </w:r>
      </w:ins>
      <w:ins w:id="156" w:author="dj" w:date="2025-01-26T17:49:29Z">
        <w:r>
          <w:rPr>
            <w:lang w:eastAsia="zh-CN"/>
          </w:rPr>
          <w:t xml:space="preserve"> is </w:t>
        </w:r>
      </w:ins>
      <w:ins w:id="157" w:author="dj" w:date="2025-01-26T17:49:44Z">
        <w:r>
          <w:rPr>
            <w:rFonts w:hint="eastAsia"/>
            <w:lang w:val="en-US" w:eastAsia="zh-CN"/>
          </w:rPr>
          <w:t>re</w:t>
        </w:r>
      </w:ins>
      <w:ins w:id="158" w:author="dj" w:date="2025-01-26T17:49:45Z">
        <w:r>
          <w:rPr>
            <w:rFonts w:hint="eastAsia"/>
            <w:lang w:val="en-US" w:eastAsia="zh-CN"/>
          </w:rPr>
          <w:t>com</w:t>
        </w:r>
      </w:ins>
      <w:ins w:id="159" w:author="dj" w:date="2025-01-26T17:49:46Z">
        <w:r>
          <w:rPr>
            <w:rFonts w:hint="eastAsia"/>
            <w:lang w:val="en-US" w:eastAsia="zh-CN"/>
          </w:rPr>
          <w:t>mend</w:t>
        </w:r>
      </w:ins>
      <w:ins w:id="160" w:author="dj" w:date="2025-01-26T17:49:29Z">
        <w:r>
          <w:rPr/>
          <w:t xml:space="preserve">ed </w:t>
        </w:r>
      </w:ins>
      <w:ins w:id="161" w:author="dj" w:date="2025-01-26T17:49:54Z">
        <w:r>
          <w:rPr>
            <w:rFonts w:hint="eastAsia"/>
            <w:lang w:val="en-US" w:eastAsia="zh-CN"/>
          </w:rPr>
          <w:t>for</w:t>
        </w:r>
      </w:ins>
      <w:ins w:id="162" w:author="dj" w:date="2025-01-26T17:49:29Z">
        <w:r>
          <w:rPr/>
          <w:t xml:space="preserve"> the normative wor</w:t>
        </w:r>
      </w:ins>
      <w:ins w:id="163" w:author="dj" w:date="2025-01-26T17:50:47Z">
        <w:r>
          <w:rPr>
            <w:rFonts w:hint="eastAsia"/>
            <w:lang w:val="en-US" w:eastAsia="zh-CN"/>
          </w:rPr>
          <w:t>k</w:t>
        </w:r>
      </w:ins>
      <w:ins w:id="164" w:author="dj" w:date="2025-01-26T17:51:23Z">
        <w:r>
          <w:rPr>
            <w:rFonts w:hint="eastAsia"/>
            <w:lang w:val="en-US" w:eastAsia="zh-CN"/>
          </w:rPr>
          <w:t>,</w:t>
        </w:r>
      </w:ins>
      <w:ins w:id="165" w:author="dj" w:date="2025-01-26T17:51:24Z">
        <w:r>
          <w:rPr>
            <w:rFonts w:hint="eastAsia"/>
            <w:lang w:val="en-US" w:eastAsia="zh-CN"/>
          </w:rPr>
          <w:t xml:space="preserve"> </w:t>
        </w:r>
      </w:ins>
      <w:ins w:id="166" w:author="dj" w:date="2025-01-26T17:52:02Z">
        <w:r>
          <w:rPr>
            <w:rFonts w:hint="eastAsia"/>
            <w:lang w:val="en-US" w:eastAsia="zh-CN"/>
          </w:rPr>
          <w:t>co</w:t>
        </w:r>
      </w:ins>
      <w:ins w:id="167" w:author="dj" w:date="2025-01-26T17:52:03Z">
        <w:r>
          <w:rPr>
            <w:rFonts w:hint="eastAsia"/>
            <w:lang w:val="en-US" w:eastAsia="zh-CN"/>
          </w:rPr>
          <w:t>nsid</w:t>
        </w:r>
      </w:ins>
      <w:ins w:id="168" w:author="dj" w:date="2025-01-26T17:52:04Z">
        <w:r>
          <w:rPr>
            <w:rFonts w:hint="eastAsia"/>
            <w:lang w:val="en-US" w:eastAsia="zh-CN"/>
          </w:rPr>
          <w:t>ering</w:t>
        </w:r>
      </w:ins>
      <w:ins w:id="169" w:author="dj" w:date="2025-01-26T17:52:05Z">
        <w:r>
          <w:rPr>
            <w:rFonts w:hint="eastAsia"/>
            <w:lang w:val="en-US" w:eastAsia="zh-CN"/>
          </w:rPr>
          <w:t xml:space="preserve"> the</w:t>
        </w:r>
      </w:ins>
      <w:ins w:id="170" w:author="dj" w:date="2025-01-26T17:52:44Z">
        <w:r>
          <w:rPr>
            <w:rFonts w:hint="eastAsia"/>
            <w:lang w:val="en-US" w:eastAsia="zh-CN"/>
          </w:rPr>
          <w:t xml:space="preserve"> </w:t>
        </w:r>
      </w:ins>
      <w:ins w:id="171" w:author="dj" w:date="2025-01-26T17:52:37Z">
        <w:r>
          <w:rPr>
            <w:rFonts w:hint="eastAsia"/>
            <w:lang w:val="en-US" w:eastAsia="zh-CN"/>
          </w:rPr>
          <w:t>flexibility</w:t>
        </w:r>
      </w:ins>
      <w:ins w:id="172" w:author="dj" w:date="2025-01-26T17:52:41Z">
        <w:r>
          <w:rPr>
            <w:rFonts w:hint="eastAsia"/>
            <w:lang w:val="en-US" w:eastAsia="zh-CN"/>
          </w:rPr>
          <w:t xml:space="preserve"> </w:t>
        </w:r>
      </w:ins>
      <w:ins w:id="173" w:author="dj" w:date="2025-01-26T17:52:08Z">
        <w:r>
          <w:rPr>
            <w:rFonts w:hint="eastAsia"/>
            <w:lang w:val="en-US" w:eastAsia="zh-CN"/>
          </w:rPr>
          <w:t xml:space="preserve">for </w:t>
        </w:r>
      </w:ins>
      <w:ins w:id="174" w:author="dj" w:date="2025-01-26T17:52:09Z">
        <w:r>
          <w:rPr>
            <w:rFonts w:hint="eastAsia"/>
            <w:lang w:val="en-US" w:eastAsia="zh-CN"/>
          </w:rPr>
          <w:t>fu</w:t>
        </w:r>
      </w:ins>
      <w:ins w:id="175" w:author="dj" w:date="2025-01-26T17:54:11Z">
        <w:r>
          <w:rPr>
            <w:rFonts w:hint="eastAsia"/>
            <w:lang w:val="en-US" w:eastAsia="zh-CN"/>
          </w:rPr>
          <w:t>t</w:t>
        </w:r>
      </w:ins>
      <w:ins w:id="176" w:author="dj" w:date="2025-01-26T17:54:14Z">
        <w:r>
          <w:rPr>
            <w:rFonts w:hint="eastAsia"/>
            <w:lang w:val="en-US" w:eastAsia="zh-CN"/>
          </w:rPr>
          <w:t>u</w:t>
        </w:r>
      </w:ins>
      <w:ins w:id="177" w:author="dj" w:date="2025-01-26T17:54:11Z">
        <w:r>
          <w:rPr>
            <w:rFonts w:hint="eastAsia"/>
            <w:lang w:val="en-US" w:eastAsia="zh-CN"/>
          </w:rPr>
          <w:t>re</w:t>
        </w:r>
      </w:ins>
      <w:ins w:id="178" w:author="dj" w:date="2025-01-26T17:52:12Z">
        <w:r>
          <w:rPr>
            <w:rFonts w:hint="eastAsia"/>
            <w:lang w:val="en-US" w:eastAsia="zh-CN"/>
          </w:rPr>
          <w:t xml:space="preserve"> ex</w:t>
        </w:r>
      </w:ins>
      <w:ins w:id="179" w:author="dj" w:date="2025-01-26T17:52:13Z">
        <w:r>
          <w:rPr>
            <w:rFonts w:hint="eastAsia"/>
            <w:lang w:val="en-US" w:eastAsia="zh-CN"/>
          </w:rPr>
          <w:t>tenti</w:t>
        </w:r>
      </w:ins>
      <w:ins w:id="180" w:author="dj" w:date="2025-01-26T17:52:14Z">
        <w:r>
          <w:rPr>
            <w:rFonts w:hint="eastAsia"/>
            <w:lang w:val="en-US" w:eastAsia="zh-CN"/>
          </w:rPr>
          <w:t>on</w:t>
        </w:r>
      </w:ins>
      <w:ins w:id="181" w:author="dj" w:date="2025-01-26T17:50:44Z">
        <w:r>
          <w:rPr>
            <w:rFonts w:hint="eastAsia"/>
            <w:lang w:val="en-US" w:eastAsia="zh-CN"/>
          </w:rPr>
          <w:t>.</w:t>
        </w:r>
      </w:ins>
      <w:ins w:id="182" w:author="dj" w:date="2025-01-26T17:50:51Z">
        <w:r>
          <w:rPr>
            <w:rFonts w:hint="eastAsia"/>
            <w:lang w:val="en-US" w:eastAsia="zh-CN"/>
          </w:rPr>
          <w:t xml:space="preserve"> </w:t>
        </w:r>
      </w:ins>
      <w:ins w:id="183" w:author="dj" w:date="2025-01-26T17:50:52Z">
        <w:r>
          <w:rPr>
            <w:rFonts w:hint="eastAsia"/>
            <w:lang w:val="en-US" w:eastAsia="zh-CN"/>
          </w:rPr>
          <w:t>N</w:t>
        </w:r>
      </w:ins>
      <w:ins w:id="184" w:author="dj" w:date="2025-01-26T17:37:42Z">
        <w:r>
          <w:rPr>
            <w:lang w:eastAsia="zh-CN"/>
          </w:rPr>
          <w:t xml:space="preserve">ew parameters need to be added for the </w:t>
        </w:r>
      </w:ins>
      <w:ins w:id="185" w:author="dj" w:date="2025-01-26T17:37:42Z">
        <w:r>
          <w:rPr>
            <w:rFonts w:hint="eastAsia"/>
            <w:lang w:val="en-US" w:eastAsia="zh-CN"/>
          </w:rPr>
          <w:t>UAV</w:t>
        </w:r>
      </w:ins>
      <w:ins w:id="186" w:author="dj" w:date="2025-01-26T17:37:42Z">
        <w:r>
          <w:rPr>
            <w:lang w:eastAsia="zh-CN"/>
          </w:rPr>
          <w:t xml:space="preserve"> charging.</w:t>
        </w:r>
      </w:ins>
    </w:p>
    <w:bookmarkEnd w:id="4"/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7F7141C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11442F0D"/>
    <w:rsid w:val="11ED2877"/>
    <w:rsid w:val="12773875"/>
    <w:rsid w:val="12A82A2A"/>
    <w:rsid w:val="136C64DB"/>
    <w:rsid w:val="1481465B"/>
    <w:rsid w:val="14827D13"/>
    <w:rsid w:val="14B26303"/>
    <w:rsid w:val="15B75BB0"/>
    <w:rsid w:val="181C2A9C"/>
    <w:rsid w:val="188112F9"/>
    <w:rsid w:val="18C809B6"/>
    <w:rsid w:val="19072E98"/>
    <w:rsid w:val="196675BB"/>
    <w:rsid w:val="1AB52760"/>
    <w:rsid w:val="1AF57CC6"/>
    <w:rsid w:val="1B24384D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372788"/>
    <w:rsid w:val="23CF16CE"/>
    <w:rsid w:val="23F136D8"/>
    <w:rsid w:val="24420689"/>
    <w:rsid w:val="24D44C58"/>
    <w:rsid w:val="25043CC9"/>
    <w:rsid w:val="25B111B0"/>
    <w:rsid w:val="283205FE"/>
    <w:rsid w:val="28694E72"/>
    <w:rsid w:val="2A0F1B4B"/>
    <w:rsid w:val="2BFA1FC8"/>
    <w:rsid w:val="2CB745EA"/>
    <w:rsid w:val="2F2F39D6"/>
    <w:rsid w:val="2F642706"/>
    <w:rsid w:val="2F9D65AC"/>
    <w:rsid w:val="31A3127F"/>
    <w:rsid w:val="31FA3E8C"/>
    <w:rsid w:val="32C56762"/>
    <w:rsid w:val="342A79A4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621663"/>
    <w:rsid w:val="409D58A4"/>
    <w:rsid w:val="416E15EC"/>
    <w:rsid w:val="43E3619A"/>
    <w:rsid w:val="460076E6"/>
    <w:rsid w:val="46A464F9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6153CF4"/>
    <w:rsid w:val="58FA1B08"/>
    <w:rsid w:val="59F0461E"/>
    <w:rsid w:val="5BA23FE5"/>
    <w:rsid w:val="5BE801C1"/>
    <w:rsid w:val="5D0A5B35"/>
    <w:rsid w:val="5D4B0B1D"/>
    <w:rsid w:val="5DD47F7C"/>
    <w:rsid w:val="5E9268B6"/>
    <w:rsid w:val="5EF96497"/>
    <w:rsid w:val="5F164C85"/>
    <w:rsid w:val="613113D7"/>
    <w:rsid w:val="615C6D49"/>
    <w:rsid w:val="62C37595"/>
    <w:rsid w:val="64594CC4"/>
    <w:rsid w:val="658B7DA8"/>
    <w:rsid w:val="65B07AC5"/>
    <w:rsid w:val="67737C48"/>
    <w:rsid w:val="68D90091"/>
    <w:rsid w:val="692F59A0"/>
    <w:rsid w:val="69432B72"/>
    <w:rsid w:val="6B865AF4"/>
    <w:rsid w:val="6C657EEA"/>
    <w:rsid w:val="6C88441D"/>
    <w:rsid w:val="6D525A9D"/>
    <w:rsid w:val="6D5533B5"/>
    <w:rsid w:val="6E2B543E"/>
    <w:rsid w:val="701613FD"/>
    <w:rsid w:val="73E82EBC"/>
    <w:rsid w:val="73F423CB"/>
    <w:rsid w:val="74393501"/>
    <w:rsid w:val="745436E9"/>
    <w:rsid w:val="76D46C00"/>
    <w:rsid w:val="77815E2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531</Words>
  <Characters>3029</Characters>
  <Lines>25</Lines>
  <Paragraphs>7</Paragraphs>
  <TotalTime>19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jia</cp:lastModifiedBy>
  <cp:lastPrinted>2411-12-31T15:59:00Z</cp:lastPrinted>
  <dcterms:modified xsi:type="dcterms:W3CDTF">2025-02-19T11:23:54Z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